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1822">
        <w:fldChar w:fldCharType="begin"/>
      </w:r>
      <w:r w:rsidR="00BF1822">
        <w:instrText xml:space="preserve"> DOCPROPERTY  TSG/WGRef  \* MERGEFORMAT </w:instrText>
      </w:r>
      <w:r w:rsidR="00BF1822">
        <w:fldChar w:fldCharType="separate"/>
      </w:r>
      <w:r w:rsidR="003609EF">
        <w:rPr>
          <w:b/>
          <w:noProof/>
          <w:sz w:val="24"/>
        </w:rPr>
        <w:t>RAN4</w:t>
      </w:r>
      <w:r w:rsidR="00BF18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1822">
        <w:fldChar w:fldCharType="begin"/>
      </w:r>
      <w:r w:rsidR="00BF1822">
        <w:instrText xml:space="preserve"> DOCPROPERTY  MtgSeq  \* MERGEFORMAT </w:instrText>
      </w:r>
      <w:r w:rsidR="00BF1822">
        <w:fldChar w:fldCharType="separate"/>
      </w:r>
      <w:r w:rsidR="00EB09B7" w:rsidRPr="00EB09B7">
        <w:rPr>
          <w:b/>
          <w:noProof/>
          <w:sz w:val="24"/>
        </w:rPr>
        <w:t>108</w:t>
      </w:r>
      <w:r w:rsidR="00BF1822">
        <w:rPr>
          <w:b/>
          <w:noProof/>
          <w:sz w:val="24"/>
        </w:rPr>
        <w:fldChar w:fldCharType="end"/>
      </w:r>
      <w:r w:rsidR="00BF1822">
        <w:fldChar w:fldCharType="begin"/>
      </w:r>
      <w:r w:rsidR="00BF1822">
        <w:instrText xml:space="preserve"> DOCPROPERTY  MtgTitle  \* MERGEFORMAT </w:instrText>
      </w:r>
      <w:r w:rsidR="00BF1822">
        <w:fldChar w:fldCharType="separate"/>
      </w:r>
      <w:r w:rsidR="00BF1822">
        <w:fldChar w:fldCharType="end"/>
      </w:r>
      <w:r>
        <w:rPr>
          <w:b/>
          <w:i/>
          <w:noProof/>
          <w:sz w:val="28"/>
        </w:rPr>
        <w:tab/>
      </w:r>
      <w:r w:rsidR="00BF1822">
        <w:fldChar w:fldCharType="begin"/>
      </w:r>
      <w:r w:rsidR="00BF1822">
        <w:instrText xml:space="preserve"> DOCPROPERTY  Tdoc#  \* MERGEFORMAT </w:instrText>
      </w:r>
      <w:r w:rsidR="00BF1822">
        <w:fldChar w:fldCharType="separate"/>
      </w:r>
      <w:r w:rsidR="00E13F3D" w:rsidRPr="00E13F3D">
        <w:rPr>
          <w:b/>
          <w:i/>
          <w:noProof/>
          <w:sz w:val="28"/>
        </w:rPr>
        <w:t>R4-2313212</w:t>
      </w:r>
      <w:r w:rsidR="00BF1822">
        <w:rPr>
          <w:b/>
          <w:i/>
          <w:noProof/>
          <w:sz w:val="28"/>
        </w:rPr>
        <w:fldChar w:fldCharType="end"/>
      </w:r>
    </w:p>
    <w:p w14:paraId="7CB45193" w14:textId="77777777" w:rsidR="001E41F3" w:rsidRDefault="00BF18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1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F18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F18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F1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9719B2" w:rsidR="00F25D98" w:rsidRDefault="004C3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TS 38.101-1: Co-existence for </w:t>
            </w:r>
            <w:proofErr w:type="spellStart"/>
            <w:r w:rsidR="002640DD">
              <w:t>eRedCap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F1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ACA1" w:rsidR="001E41F3" w:rsidRDefault="00273F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F1822">
              <w:fldChar w:fldCharType="begin"/>
            </w:r>
            <w:r w:rsidR="00BF1822">
              <w:instrText xml:space="preserve"> DOCPROPERTY  SourceIfTsg  \* MERGEFORMAT </w:instrText>
            </w:r>
            <w:r w:rsidR="00BF1822">
              <w:fldChar w:fldCharType="separate"/>
            </w:r>
            <w:r w:rsidR="00BF18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1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F1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18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1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ED7BB7" w:rsidR="001E41F3" w:rsidRDefault="00393CA1">
            <w:pPr>
              <w:pStyle w:val="CRCoverPage"/>
              <w:spacing w:after="0"/>
              <w:ind w:left="100"/>
              <w:rPr>
                <w:noProof/>
              </w:rPr>
            </w:pPr>
            <w:r w:rsidRPr="006B6485">
              <w:rPr>
                <w:iCs/>
              </w:rPr>
              <w:t xml:space="preserve">n13 Tx noise </w:t>
            </w:r>
            <w:r>
              <w:rPr>
                <w:iCs/>
              </w:rPr>
              <w:t>and spectrum emission</w:t>
            </w:r>
            <w:r w:rsidRPr="006B6485">
              <w:rPr>
                <w:iCs/>
              </w:rPr>
              <w:t xml:space="preserve"> into band 14 Rx band is a problem for a NR </w:t>
            </w:r>
            <w:proofErr w:type="spellStart"/>
            <w:r w:rsidRPr="006B6485">
              <w:rPr>
                <w:iCs/>
              </w:rPr>
              <w:t>eRedCap</w:t>
            </w:r>
            <w:proofErr w:type="spellEnd"/>
            <w:r w:rsidRPr="006B6485">
              <w:rPr>
                <w:iCs/>
              </w:rPr>
              <w:t xml:space="preserve"> SAW-less design</w:t>
            </w:r>
            <w:r>
              <w:rPr>
                <w:iCs/>
              </w:rPr>
              <w:t>, since</w:t>
            </w:r>
            <w:r w:rsidRPr="006B6485">
              <w:rPr>
                <w:iCs/>
              </w:rPr>
              <w:t xml:space="preserve"> </w:t>
            </w:r>
            <w:r>
              <w:rPr>
                <w:iCs/>
              </w:rPr>
              <w:t>t</w:t>
            </w:r>
            <w:r w:rsidRPr="006B6485">
              <w:rPr>
                <w:iCs/>
              </w:rPr>
              <w:t xml:space="preserve">he offset </w:t>
            </w:r>
            <w:r>
              <w:rPr>
                <w:iCs/>
              </w:rPr>
              <w:t>(</w:t>
            </w:r>
            <w:r w:rsidRPr="006B6485">
              <w:rPr>
                <w:iCs/>
              </w:rPr>
              <w:t>9MHz</w:t>
            </w:r>
            <w:r>
              <w:rPr>
                <w:iCs/>
              </w:rPr>
              <w:t>)</w:t>
            </w:r>
            <w:r w:rsidRPr="006B6485">
              <w:rPr>
                <w:iCs/>
              </w:rPr>
              <w:t xml:space="preserve"> is smaller than the</w:t>
            </w:r>
            <w:r>
              <w:rPr>
                <w:iCs/>
              </w:rPr>
              <w:t xml:space="preserve"> offset in other bands and smaller than</w:t>
            </w:r>
            <w:r w:rsidRPr="006B6485">
              <w:rPr>
                <w:iCs/>
              </w:rPr>
              <w:t xml:space="preserve"> </w:t>
            </w:r>
            <w:r>
              <w:rPr>
                <w:iCs/>
              </w:rPr>
              <w:t xml:space="preserve">the </w:t>
            </w:r>
            <w:r w:rsidRPr="006B6485">
              <w:rPr>
                <w:iCs/>
              </w:rPr>
              <w:t xml:space="preserve">minimum </w:t>
            </w:r>
            <w:proofErr w:type="spellStart"/>
            <w:r w:rsidRPr="006B6485">
              <w:rPr>
                <w:iCs/>
              </w:rPr>
              <w:t>F</w:t>
            </w:r>
            <w:r w:rsidRPr="006B6485">
              <w:rPr>
                <w:iCs/>
                <w:vertAlign w:val="subscript"/>
              </w:rPr>
              <w:t>oob</w:t>
            </w:r>
            <w:proofErr w:type="spellEnd"/>
            <w:r w:rsidRPr="006B6485">
              <w:rPr>
                <w:iCs/>
              </w:rPr>
              <w:t xml:space="preserve"> limit (10MHz)</w:t>
            </w:r>
            <w:r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A0102" w:rsidR="001E41F3" w:rsidRDefault="004F2715">
            <w:pPr>
              <w:pStyle w:val="CRCoverPage"/>
              <w:spacing w:after="0"/>
              <w:ind w:left="100"/>
              <w:rPr>
                <w:noProof/>
              </w:rPr>
            </w:pPr>
            <w:r w:rsidRPr="006B6485">
              <w:rPr>
                <w:iCs/>
              </w:rPr>
              <w:t xml:space="preserve">The </w:t>
            </w:r>
            <w:r w:rsidRPr="00785995">
              <w:rPr>
                <w:iCs/>
              </w:rPr>
              <w:t xml:space="preserve">NR </w:t>
            </w:r>
            <w:proofErr w:type="spellStart"/>
            <w:r w:rsidRPr="00785995">
              <w:rPr>
                <w:iCs/>
              </w:rPr>
              <w:t>eRedCap</w:t>
            </w:r>
            <w:proofErr w:type="spellEnd"/>
            <w:r w:rsidRPr="00785995">
              <w:rPr>
                <w:iCs/>
              </w:rPr>
              <w:t xml:space="preserve"> SAW-less design</w:t>
            </w:r>
            <w:r>
              <w:rPr>
                <w:iCs/>
              </w:rPr>
              <w:t xml:space="preserve"> requires power backoff to meet the n13/B14 co-existence requirement when the starting RB frequency is within the lowest 2MHz frequency range of </w:t>
            </w:r>
            <w:proofErr w:type="gramStart"/>
            <w:r>
              <w:rPr>
                <w:iCs/>
              </w:rPr>
              <w:t>n13</w:t>
            </w:r>
            <w:proofErr w:type="gramEnd"/>
            <w:r>
              <w:rPr>
                <w:iCs/>
              </w:rPr>
              <w:t xml:space="preserve"> and the configured RB length is larger than 20.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EC584E" w:rsidR="001E41F3" w:rsidRDefault="004368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 reduction of </w:t>
            </w:r>
            <w:proofErr w:type="spellStart"/>
            <w:r>
              <w:t>eRedCap</w:t>
            </w:r>
            <w:proofErr w:type="spellEnd"/>
            <w:r w:rsidR="004D79FD">
              <w:t xml:space="preserve"> </w:t>
            </w:r>
            <w:r>
              <w:t>UE complexity such as SAW-less design</w:t>
            </w:r>
            <w:r w:rsidR="004D79FD">
              <w:t xml:space="preserve"> will not be possible</w:t>
            </w:r>
            <w:r w:rsidR="00656F2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A095E" w:rsidR="001E41F3" w:rsidRDefault="003F3A9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  <w:r w:rsidR="0053342C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7A815B" w:rsidR="001E41F3" w:rsidRDefault="00FA1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C149CA" w:rsidR="001E41F3" w:rsidRDefault="00FA1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89A08" w:rsidR="001E41F3" w:rsidRDefault="00FA1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BFE5A0" w:rsidR="001E41F3" w:rsidRDefault="00D609D5">
            <w:pPr>
              <w:pStyle w:val="CRCoverPage"/>
              <w:spacing w:after="0"/>
              <w:ind w:left="100"/>
              <w:rPr>
                <w:noProof/>
              </w:rPr>
            </w:pPr>
            <w:r w:rsidRPr="00D609D5">
              <w:rPr>
                <w:noProof/>
              </w:rPr>
              <w:t>R4-2313201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FF301" w14:textId="77777777" w:rsidR="00575C6F" w:rsidRDefault="00575C6F" w:rsidP="00575C6F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>
        <w:rPr>
          <w:i/>
          <w:iCs/>
          <w:noProof/>
          <w:color w:val="0070C0"/>
        </w:rPr>
        <w:lastRenderedPageBreak/>
        <w:t>&lt; start of changes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70FF175" w14:textId="77777777" w:rsidR="0053469E" w:rsidRDefault="0053469E" w:rsidP="0053469E">
      <w:pPr>
        <w:pStyle w:val="Heading3"/>
        <w:rPr>
          <w:lang w:eastAsia="en-GB"/>
        </w:rPr>
      </w:pPr>
      <w:bookmarkStart w:id="19" w:name="_Toc83580377"/>
      <w:bookmarkStart w:id="20" w:name="_Toc84404886"/>
      <w:bookmarkStart w:id="21" w:name="_Toc84413495"/>
      <w:r>
        <w:t>6.2.2</w:t>
      </w:r>
      <w:r>
        <w:tab/>
      </w:r>
      <w:r>
        <w:rPr>
          <w:lang w:eastAsia="zh-CN"/>
        </w:rPr>
        <w:t xml:space="preserve">UE </w:t>
      </w:r>
      <w:r>
        <w:t>maximum output power reduction</w:t>
      </w:r>
      <w:bookmarkEnd w:id="19"/>
      <w:bookmarkEnd w:id="20"/>
      <w:bookmarkEnd w:id="21"/>
    </w:p>
    <w:p w14:paraId="49AEFF14" w14:textId="77777777" w:rsidR="0053469E" w:rsidRDefault="0053469E" w:rsidP="0053469E">
      <w:r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</w:t>
      </w:r>
      <w:proofErr w:type="gramStart"/>
      <w:r>
        <w:t>bandwidths  ≤</w:t>
      </w:r>
      <w:proofErr w:type="gramEnd"/>
      <w:r>
        <w:t xml:space="preserve"> 100 </w:t>
      </w:r>
      <w:proofErr w:type="spellStart"/>
      <w:r>
        <w:t>MHz.</w:t>
      </w:r>
      <w:proofErr w:type="spellEnd"/>
      <w:r>
        <w:t xml:space="preserve">  For UE power class 1.5, the allowed maximum power </w:t>
      </w:r>
      <w:proofErr w:type="gramStart"/>
      <w:r>
        <w:t>reduction  (</w:t>
      </w:r>
      <w:proofErr w:type="gramEnd"/>
      <w:r>
        <w:t xml:space="preserve">MPR) is defined in Table 6.2D.2-2 and Table 6.2D.2-3 in accordance with the indicated </w:t>
      </w:r>
      <w:proofErr w:type="spellStart"/>
      <w:r>
        <w:rPr>
          <w:i/>
          <w:iCs/>
        </w:rPr>
        <w:t>modifiedMPR-Behavior</w:t>
      </w:r>
      <w:proofErr w:type="spellEnd"/>
      <w:r>
        <w:t xml:space="preserve"> specified in Table L.1-1 for channel bandwidths ≤ 100 </w:t>
      </w:r>
      <w:proofErr w:type="spellStart"/>
      <w:r>
        <w:t>MHz.</w:t>
      </w:r>
      <w:proofErr w:type="spellEnd"/>
      <w:r>
        <w:t xml:space="preserve"> . When A UE that indicates PC1.5 for a given band is limited to PC2 by the rules in clause 6.2.1, the MPR requirements in Table 6.2.2-2 apply.</w:t>
      </w:r>
    </w:p>
    <w:p w14:paraId="597C797B" w14:textId="77777777" w:rsidR="0053469E" w:rsidRDefault="0053469E" w:rsidP="0053469E">
      <w:r>
        <w:t>If the relative channel bandwidth ≤ 4% for TDD bands or ≤ 3% for FDD band,</w:t>
      </w:r>
      <w:r>
        <w:rPr>
          <w:lang w:val="en-US" w:eastAsia="zh-CN"/>
        </w:rPr>
        <w:t xml:space="preserve"> the </w:t>
      </w:r>
      <w:r>
        <w:rPr>
          <w:lang w:eastAsia="zh-CN"/>
        </w:rPr>
        <w:t>∆MPR</w:t>
      </w:r>
      <w:r>
        <w:t xml:space="preserve"> is set to zero.</w:t>
      </w:r>
    </w:p>
    <w:p w14:paraId="174D4E02" w14:textId="77777777" w:rsidR="0053469E" w:rsidRDefault="0053469E" w:rsidP="0053469E">
      <w:r>
        <w:rPr>
          <w:lang w:val="en-US" w:eastAsia="zh-CN"/>
        </w:rPr>
        <w:t xml:space="preserve">If the relative channel bandwidth &gt; 4% for TDD bands or &gt; 3% for FDD bands, the </w:t>
      </w:r>
      <w:r>
        <w:rPr>
          <w:lang w:eastAsia="zh-CN"/>
        </w:rPr>
        <w:t>∆MPR</w:t>
      </w:r>
      <w:r>
        <w:t xml:space="preserve"> is defined</w:t>
      </w:r>
      <w:r>
        <w:rPr>
          <w:lang w:val="en-US" w:eastAsia="zh-CN"/>
        </w:rPr>
        <w:t xml:space="preserve"> in Table 6.2.2-3.</w:t>
      </w:r>
    </w:p>
    <w:p w14:paraId="0BB672E7" w14:textId="77777777" w:rsidR="0053469E" w:rsidRDefault="0053469E" w:rsidP="0053469E">
      <w:r>
        <w:t>Where relative channel bandwidth = 2*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 xml:space="preserve"> </w:t>
      </w:r>
      <w:r>
        <w:t>/ (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+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t xml:space="preserve">) </w:t>
      </w:r>
    </w:p>
    <w:p w14:paraId="7162C907" w14:textId="77777777" w:rsidR="0053469E" w:rsidRDefault="0053469E" w:rsidP="0053469E"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75C70BD3" w14:textId="77777777" w:rsidR="0053469E" w:rsidRDefault="0053469E" w:rsidP="0053469E">
      <w:pPr>
        <w:pStyle w:val="TH"/>
      </w:pPr>
      <w:r>
        <w:t>Table 6.2.2-1 Maximum power reduction (MPR) for power class 3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53469E" w14:paraId="38D0EC42" w14:textId="77777777" w:rsidTr="0053469E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1D8846" w14:textId="77777777" w:rsidR="0053469E" w:rsidRDefault="0053469E">
            <w:pPr>
              <w:pStyle w:val="TAH"/>
            </w:pPr>
            <w: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D18D" w14:textId="77777777" w:rsidR="0053469E" w:rsidRDefault="0053469E">
            <w:pPr>
              <w:pStyle w:val="TAH"/>
            </w:pPr>
            <w:r>
              <w:t>MPR (dB)</w:t>
            </w:r>
          </w:p>
        </w:tc>
      </w:tr>
      <w:tr w:rsidR="0053469E" w14:paraId="026D2E95" w14:textId="77777777" w:rsidTr="0053469E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783E" w14:textId="77777777" w:rsidR="0053469E" w:rsidRDefault="0053469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BB50" w14:textId="77777777" w:rsidR="0053469E" w:rsidRDefault="0053469E">
            <w:pPr>
              <w:pStyle w:val="TAH"/>
              <w:rPr>
                <w:rFonts w:eastAsiaTheme="minorHAnsi" w:cstheme="minorBidi"/>
                <w:szCs w:val="22"/>
              </w:rPr>
            </w:pPr>
            <w: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CF44" w14:textId="77777777" w:rsidR="0053469E" w:rsidRDefault="0053469E">
            <w:pPr>
              <w:pStyle w:val="TAH"/>
            </w:pPr>
            <w: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506D" w14:textId="77777777" w:rsidR="0053469E" w:rsidRDefault="0053469E">
            <w:pPr>
              <w:pStyle w:val="TAH"/>
            </w:pPr>
            <w:r>
              <w:t>Inner RB allocations</w:t>
            </w:r>
          </w:p>
        </w:tc>
      </w:tr>
      <w:tr w:rsidR="0053469E" w14:paraId="050D5977" w14:textId="77777777" w:rsidTr="0053469E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0BA75" w14:textId="77777777" w:rsidR="0053469E" w:rsidRDefault="0053469E">
            <w:pPr>
              <w:pStyle w:val="TAC"/>
            </w:pPr>
            <w: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DFA69" w14:textId="77777777" w:rsidR="0053469E" w:rsidRDefault="0053469E">
            <w:pPr>
              <w:pStyle w:val="TAC"/>
            </w:pPr>
            <w: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922B" w14:textId="77777777" w:rsidR="0053469E" w:rsidRDefault="0053469E">
            <w:pPr>
              <w:pStyle w:val="TAC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578E" w14:textId="77777777" w:rsidR="0053469E" w:rsidRDefault="0053469E">
            <w:pPr>
              <w:pStyle w:val="TAC"/>
              <w:rPr>
                <w:lang w:val="en-CA"/>
              </w:rPr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DDEC" w14:textId="77777777" w:rsidR="0053469E" w:rsidRDefault="0053469E">
            <w:pPr>
              <w:pStyle w:val="TAC"/>
            </w:pPr>
            <w:r>
              <w:t>≤ 0.2</w:t>
            </w:r>
            <w:r>
              <w:rPr>
                <w:vertAlign w:val="superscript"/>
              </w:rPr>
              <w:t>1</w:t>
            </w:r>
          </w:p>
        </w:tc>
      </w:tr>
      <w:tr w:rsidR="0053469E" w14:paraId="421563BD" w14:textId="77777777" w:rsidTr="0053469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DDC95" w14:textId="77777777" w:rsidR="0053469E" w:rsidRDefault="0053469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35C" w14:textId="77777777" w:rsidR="0053469E" w:rsidRDefault="0053469E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2910" w14:textId="77777777" w:rsidR="0053469E" w:rsidRDefault="0053469E">
            <w:pPr>
              <w:pStyle w:val="TAC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2014" w14:textId="77777777" w:rsidR="0053469E" w:rsidRDefault="0053469E">
            <w:pPr>
              <w:pStyle w:val="TAC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943A" w14:textId="77777777" w:rsidR="0053469E" w:rsidRDefault="0053469E">
            <w:pPr>
              <w:pStyle w:val="TAC"/>
              <w:rPr>
                <w:lang w:val="en-CA"/>
              </w:rPr>
            </w:pPr>
            <w:r>
              <w:t>0</w:t>
            </w:r>
            <w:r>
              <w:rPr>
                <w:vertAlign w:val="superscript"/>
              </w:rPr>
              <w:t>2</w:t>
            </w:r>
          </w:p>
        </w:tc>
      </w:tr>
      <w:tr w:rsidR="0053469E" w14:paraId="439AB7F1" w14:textId="77777777" w:rsidTr="0053469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02E5D" w14:textId="77777777" w:rsidR="0053469E" w:rsidRDefault="0053469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846C" w14:textId="77777777" w:rsidR="0053469E" w:rsidRDefault="0053469E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E685" w14:textId="77777777" w:rsidR="0053469E" w:rsidRDefault="0053469E">
            <w:pPr>
              <w:pStyle w:val="TAC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5A81" w14:textId="77777777" w:rsidR="0053469E" w:rsidRDefault="0053469E">
            <w:pPr>
              <w:pStyle w:val="TAC"/>
            </w:pPr>
            <w:r>
              <w:t xml:space="preserve"> 0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C6B4" w14:textId="77777777" w:rsidR="0053469E" w:rsidRDefault="0053469E">
            <w:pPr>
              <w:pStyle w:val="TAC"/>
            </w:pPr>
            <w:r>
              <w:t>0</w:t>
            </w:r>
            <w:r>
              <w:rPr>
                <w:vertAlign w:val="superscript"/>
              </w:rPr>
              <w:t>2</w:t>
            </w:r>
          </w:p>
        </w:tc>
      </w:tr>
      <w:tr w:rsidR="0053469E" w14:paraId="4BFC0A82" w14:textId="77777777" w:rsidTr="0053469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8F6D26" w14:textId="77777777" w:rsidR="0053469E" w:rsidRDefault="0053469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010E" w14:textId="77777777" w:rsidR="0053469E" w:rsidRDefault="0053469E">
            <w:pPr>
              <w:pStyle w:val="TAC"/>
              <w:rPr>
                <w:rFonts w:eastAsiaTheme="minorHAnsi" w:cstheme="minorBidi"/>
                <w:szCs w:val="22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3D0B" w14:textId="77777777" w:rsidR="0053469E" w:rsidRDefault="0053469E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A95D" w14:textId="77777777" w:rsidR="0053469E" w:rsidRDefault="0053469E">
            <w:pPr>
              <w:pStyle w:val="TAC"/>
            </w:pPr>
            <w:r>
              <w:rPr>
                <w:lang w:val="en-CA"/>
              </w:rPr>
              <w:t>0</w:t>
            </w:r>
          </w:p>
        </w:tc>
      </w:tr>
      <w:tr w:rsidR="0053469E" w14:paraId="684C65F7" w14:textId="77777777" w:rsidTr="0053469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2C0022" w14:textId="77777777" w:rsidR="0053469E" w:rsidRDefault="0053469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E932" w14:textId="77777777" w:rsidR="0053469E" w:rsidRDefault="0053469E">
            <w:pPr>
              <w:pStyle w:val="TAC"/>
              <w:rPr>
                <w:rFonts w:eastAsiaTheme="minorHAnsi" w:cstheme="minorBidi"/>
                <w:szCs w:val="22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22FF" w14:textId="77777777" w:rsidR="0053469E" w:rsidRDefault="0053469E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3F9E" w14:textId="77777777" w:rsidR="0053469E" w:rsidRDefault="0053469E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53469E" w14:paraId="29C5A178" w14:textId="77777777" w:rsidTr="0053469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09F34" w14:textId="77777777" w:rsidR="0053469E" w:rsidRDefault="0053469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6C01" w14:textId="77777777" w:rsidR="0053469E" w:rsidRDefault="0053469E">
            <w:pPr>
              <w:pStyle w:val="TAC"/>
              <w:rPr>
                <w:rFonts w:eastAsiaTheme="minorHAnsi" w:cstheme="minorBidi"/>
                <w:szCs w:val="22"/>
              </w:rPr>
            </w:pPr>
            <w: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1B3C" w14:textId="77777777" w:rsidR="0053469E" w:rsidRDefault="0053469E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53469E" w14:paraId="6542E24F" w14:textId="77777777" w:rsidTr="0053469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35D0" w14:textId="77777777" w:rsidR="0053469E" w:rsidRDefault="0053469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2F66" w14:textId="77777777" w:rsidR="0053469E" w:rsidRDefault="0053469E">
            <w:pPr>
              <w:pStyle w:val="TAC"/>
              <w:rPr>
                <w:rFonts w:eastAsiaTheme="minorHAnsi" w:cstheme="minorBidi"/>
                <w:szCs w:val="22"/>
              </w:rPr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36CB" w14:textId="77777777" w:rsidR="0053469E" w:rsidRDefault="0053469E">
            <w:pPr>
              <w:pStyle w:val="TAC"/>
            </w:pPr>
            <w:r>
              <w:t>≤ 4.5</w:t>
            </w:r>
          </w:p>
        </w:tc>
      </w:tr>
      <w:tr w:rsidR="0053469E" w14:paraId="32945D9D" w14:textId="77777777" w:rsidTr="0053469E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F0E55D" w14:textId="77777777" w:rsidR="0053469E" w:rsidRDefault="0053469E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F382" w14:textId="77777777" w:rsidR="0053469E" w:rsidRDefault="0053469E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8A14" w14:textId="77777777" w:rsidR="0053469E" w:rsidRDefault="0053469E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28E4" w14:textId="77777777" w:rsidR="0053469E" w:rsidRDefault="0053469E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53469E" w14:paraId="36484E27" w14:textId="77777777" w:rsidTr="0053469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81F04" w14:textId="77777777" w:rsidR="0053469E" w:rsidRDefault="0053469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7ACC" w14:textId="77777777" w:rsidR="0053469E" w:rsidRDefault="0053469E">
            <w:pPr>
              <w:pStyle w:val="TAC"/>
              <w:rPr>
                <w:rFonts w:eastAsiaTheme="minorHAnsi" w:cstheme="minorBidi"/>
                <w:szCs w:val="22"/>
                <w:lang w:eastAsia="zh-CN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D39B" w14:textId="77777777" w:rsidR="0053469E" w:rsidRDefault="0053469E">
            <w:pPr>
              <w:pStyle w:val="TAC"/>
            </w:pPr>
            <w: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AB1C" w14:textId="77777777" w:rsidR="0053469E" w:rsidRDefault="0053469E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53469E" w14:paraId="49183135" w14:textId="77777777" w:rsidTr="0053469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B071C" w14:textId="77777777" w:rsidR="0053469E" w:rsidRDefault="0053469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87F3" w14:textId="77777777" w:rsidR="0053469E" w:rsidRDefault="0053469E">
            <w:pPr>
              <w:pStyle w:val="TAC"/>
              <w:rPr>
                <w:rFonts w:eastAsiaTheme="minorHAnsi" w:cstheme="minorBidi"/>
                <w:szCs w:val="22"/>
              </w:rPr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59C1" w14:textId="77777777" w:rsidR="0053469E" w:rsidRDefault="0053469E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53469E" w14:paraId="68F4587E" w14:textId="77777777" w:rsidTr="0053469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DE7" w14:textId="77777777" w:rsidR="0053469E" w:rsidRDefault="0053469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B3FA" w14:textId="77777777" w:rsidR="0053469E" w:rsidRDefault="0053469E">
            <w:pPr>
              <w:pStyle w:val="TAC"/>
              <w:rPr>
                <w:rFonts w:eastAsiaTheme="minorHAnsi" w:cstheme="minorBidi"/>
                <w:szCs w:val="22"/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6E97" w14:textId="77777777" w:rsidR="0053469E" w:rsidRDefault="0053469E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</w:tr>
      <w:tr w:rsidR="0053469E" w14:paraId="6C6B4D95" w14:textId="77777777" w:rsidTr="0053469E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B81D" w14:textId="77777777" w:rsidR="0053469E" w:rsidRDefault="0053469E">
            <w:pPr>
              <w:pStyle w:val="TAN"/>
            </w:pPr>
            <w:r>
              <w:t>NOTE 1:</w:t>
            </w:r>
            <w:r>
              <w:tab/>
              <w:t xml:space="preserve">Applicable for UE operating in TDD mode with Pi/2 BPSK modulation and </w:t>
            </w:r>
            <w:bookmarkStart w:id="22" w:name="_Hlk525291220"/>
            <w:r>
              <w:t xml:space="preserve">UE indicates support for UE capability </w:t>
            </w:r>
            <w:r>
              <w:rPr>
                <w:i/>
                <w:lang w:val="en-US"/>
              </w:rPr>
              <w:t xml:space="preserve">powerBoosting-pi2BPSK </w:t>
            </w:r>
            <w:bookmarkEnd w:id="22"/>
            <w:r>
              <w:t xml:space="preserve">and if the IE </w:t>
            </w:r>
            <w:r>
              <w:rPr>
                <w:i/>
                <w:lang w:val="en-US"/>
              </w:rPr>
              <w:t>powerBoostPi2BPSK</w:t>
            </w:r>
            <w:r>
              <w:rPr>
                <w:lang w:val="en-US"/>
              </w:rPr>
              <w:t xml:space="preserve"> </w:t>
            </w:r>
            <w:r>
              <w:t>is set to 1 and 40 % or less slots in radio frame are used for UL transmission for bands n40, n41, n77, n78 and n79. The reference power of 0 dB MPR is 26 dBm.</w:t>
            </w:r>
          </w:p>
          <w:p w14:paraId="20EAD7F3" w14:textId="77777777" w:rsidR="0053469E" w:rsidRDefault="0053469E">
            <w:pPr>
              <w:pStyle w:val="TAN"/>
            </w:pPr>
            <w:r>
              <w:t>NOTE 2:</w:t>
            </w:r>
            <w:r>
              <w:tab/>
              <w:t xml:space="preserve">Applicable for UE operating in FDD mode, or in TDD mode in bands other than n40, n41, n77, n78 and n79 with Pi/2 BPSK modulation and if the IE </w:t>
            </w:r>
            <w:r>
              <w:rPr>
                <w:i/>
                <w:lang w:val="en-US"/>
              </w:rPr>
              <w:t>powerBoostPi2BPSK</w:t>
            </w:r>
            <w:r>
              <w:rPr>
                <w:lang w:val="en-US"/>
              </w:rPr>
              <w:t xml:space="preserve"> </w:t>
            </w:r>
            <w:r>
              <w:t xml:space="preserve">is set to 0 and if more than 40 % of slots in radio frame are used for UL transmission for bands n40, n41, n77, n78 and n79. </w:t>
            </w:r>
          </w:p>
        </w:tc>
      </w:tr>
    </w:tbl>
    <w:p w14:paraId="6B8C3D55" w14:textId="77777777" w:rsidR="0053469E" w:rsidRPr="0053469E" w:rsidRDefault="0053469E" w:rsidP="0053469E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7E19D332" w14:textId="77777777" w:rsidR="0053469E" w:rsidRDefault="0053469E" w:rsidP="0053469E">
      <w:pPr>
        <w:pStyle w:val="TH"/>
      </w:pPr>
      <w: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53469E" w14:paraId="56E878AC" w14:textId="77777777" w:rsidTr="0053469E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C825F7" w14:textId="77777777" w:rsidR="0053469E" w:rsidRDefault="0053469E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57DB" w14:textId="77777777" w:rsidR="0053469E" w:rsidRDefault="0053469E">
            <w:pPr>
              <w:pStyle w:val="TAH"/>
            </w:pPr>
            <w:r>
              <w:t>MPR (dB)</w:t>
            </w:r>
          </w:p>
        </w:tc>
      </w:tr>
      <w:tr w:rsidR="0053469E" w14:paraId="76B71664" w14:textId="77777777" w:rsidTr="0053469E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521A" w14:textId="77777777" w:rsidR="0053469E" w:rsidRDefault="0053469E"/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6D57" w14:textId="77777777" w:rsidR="0053469E" w:rsidRDefault="0053469E">
            <w:pPr>
              <w:pStyle w:val="TAH"/>
              <w:rPr>
                <w:rFonts w:eastAsiaTheme="minorHAnsi" w:cstheme="minorBidi"/>
                <w:szCs w:val="22"/>
              </w:rPr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576E" w14:textId="77777777" w:rsidR="0053469E" w:rsidRDefault="0053469E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F2F8" w14:textId="77777777" w:rsidR="0053469E" w:rsidRDefault="0053469E">
            <w:pPr>
              <w:pStyle w:val="TAH"/>
            </w:pPr>
            <w:r>
              <w:t>Inner RB allocations</w:t>
            </w:r>
          </w:p>
        </w:tc>
      </w:tr>
      <w:tr w:rsidR="0053469E" w14:paraId="64F9E244" w14:textId="77777777" w:rsidTr="0053469E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E2F5BC" w14:textId="77777777" w:rsidR="0053469E" w:rsidRDefault="0053469E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0D6E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1086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BD2C" w14:textId="77777777" w:rsidR="0053469E" w:rsidRDefault="0053469E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0851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3469E" w14:paraId="2397A5B6" w14:textId="77777777" w:rsidTr="0053469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6A388C" w14:textId="77777777" w:rsidR="0053469E" w:rsidRDefault="0053469E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37A3" w14:textId="77777777" w:rsidR="0053469E" w:rsidRDefault="0053469E">
            <w:pPr>
              <w:pStyle w:val="TAC"/>
              <w:rPr>
                <w:rFonts w:eastAsiaTheme="minorHAnsi" w:cs="Arial"/>
                <w:szCs w:val="22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4DD2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3074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B0B4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CA"/>
              </w:rPr>
              <w:t>0</w:t>
            </w:r>
          </w:p>
        </w:tc>
      </w:tr>
      <w:tr w:rsidR="0053469E" w14:paraId="54891FEE" w14:textId="77777777" w:rsidTr="0053469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CF310" w14:textId="77777777" w:rsidR="0053469E" w:rsidRDefault="0053469E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6C46" w14:textId="77777777" w:rsidR="0053469E" w:rsidRDefault="0053469E">
            <w:pPr>
              <w:pStyle w:val="TAC"/>
              <w:rPr>
                <w:rFonts w:eastAsiaTheme="minorHAnsi" w:cs="Arial"/>
                <w:szCs w:val="22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B3DD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F7A2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CD3C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</w:p>
        </w:tc>
      </w:tr>
      <w:tr w:rsidR="0053469E" w14:paraId="55DD2E89" w14:textId="77777777" w:rsidTr="0053469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9AE2F3" w14:textId="77777777" w:rsidR="0053469E" w:rsidRDefault="0053469E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56EC" w14:textId="77777777" w:rsidR="0053469E" w:rsidRDefault="0053469E">
            <w:pPr>
              <w:pStyle w:val="TAC"/>
              <w:rPr>
                <w:rFonts w:eastAsiaTheme="minorHAnsi" w:cs="Arial"/>
                <w:szCs w:val="22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82FB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E313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</w:tr>
      <w:tr w:rsidR="0053469E" w14:paraId="44A4AC6E" w14:textId="77777777" w:rsidTr="0053469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276C" w14:textId="77777777" w:rsidR="0053469E" w:rsidRDefault="0053469E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120E" w14:textId="77777777" w:rsidR="0053469E" w:rsidRDefault="0053469E">
            <w:pPr>
              <w:pStyle w:val="TAC"/>
              <w:rPr>
                <w:rFonts w:eastAsiaTheme="minorHAnsi" w:cs="Arial"/>
                <w:szCs w:val="22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8949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4.5</w:t>
            </w:r>
          </w:p>
        </w:tc>
      </w:tr>
      <w:tr w:rsidR="0053469E" w14:paraId="399DE779" w14:textId="77777777" w:rsidTr="0053469E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7DBFD" w14:textId="77777777" w:rsidR="0053469E" w:rsidRDefault="0053469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658F" w14:textId="77777777" w:rsidR="0053469E" w:rsidRDefault="0053469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E11D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D7EC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5007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</w:t>
            </w:r>
            <w:r>
              <w:rPr>
                <w:rFonts w:cs="Arial"/>
                <w:lang w:val="en-CA"/>
              </w:rPr>
              <w:t xml:space="preserve"> 1.5</w:t>
            </w:r>
          </w:p>
        </w:tc>
      </w:tr>
      <w:tr w:rsidR="0053469E" w14:paraId="16D6B93B" w14:textId="77777777" w:rsidTr="0053469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C5D902" w14:textId="77777777" w:rsidR="0053469E" w:rsidRDefault="0053469E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0994" w14:textId="77777777" w:rsidR="0053469E" w:rsidRDefault="0053469E">
            <w:pPr>
              <w:pStyle w:val="TAC"/>
              <w:rPr>
                <w:rFonts w:eastAsiaTheme="minorHAnsi" w:cs="Arial"/>
                <w:szCs w:val="22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434F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3804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D748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</w:tr>
      <w:tr w:rsidR="0053469E" w14:paraId="757E0E77" w14:textId="77777777" w:rsidTr="0053469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CB844" w14:textId="77777777" w:rsidR="0053469E" w:rsidRDefault="0053469E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EC83" w14:textId="77777777" w:rsidR="0053469E" w:rsidRDefault="0053469E">
            <w:pPr>
              <w:pStyle w:val="TAC"/>
              <w:rPr>
                <w:rFonts w:eastAsiaTheme="minorHAnsi" w:cs="Arial"/>
                <w:szCs w:val="22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0EF7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3.5</w:t>
            </w:r>
          </w:p>
        </w:tc>
      </w:tr>
      <w:tr w:rsidR="0053469E" w14:paraId="64D7D687" w14:textId="77777777" w:rsidTr="0053469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EB6E" w14:textId="77777777" w:rsidR="0053469E" w:rsidRDefault="0053469E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D312" w14:textId="77777777" w:rsidR="0053469E" w:rsidRDefault="0053469E">
            <w:pPr>
              <w:pStyle w:val="TAC"/>
              <w:rPr>
                <w:rFonts w:eastAsiaTheme="minorHAnsi" w:cs="Arial"/>
                <w:szCs w:val="22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39F9" w14:textId="77777777" w:rsidR="0053469E" w:rsidRDefault="0053469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6.5</w:t>
            </w:r>
          </w:p>
        </w:tc>
      </w:tr>
    </w:tbl>
    <w:p w14:paraId="474DE76A" w14:textId="77777777" w:rsidR="0053469E" w:rsidRDefault="0053469E" w:rsidP="0053469E">
      <w:pPr>
        <w:rPr>
          <w:rFonts w:asciiTheme="minorHAnsi" w:eastAsiaTheme="minorHAnsi" w:hAnsiTheme="minorHAnsi" w:cstheme="minorBidi"/>
          <w:sz w:val="22"/>
          <w:szCs w:val="22"/>
          <w:lang w:val="sv-SE"/>
        </w:rPr>
      </w:pPr>
    </w:p>
    <w:p w14:paraId="12B39657" w14:textId="77777777" w:rsidR="0053469E" w:rsidRDefault="0053469E" w:rsidP="0053469E">
      <w:pPr>
        <w:pStyle w:val="TH"/>
      </w:pPr>
      <w:r>
        <w:lastRenderedPageBreak/>
        <w:t xml:space="preserve">Table </w:t>
      </w:r>
      <w:r>
        <w:rPr>
          <w:lang w:eastAsia="zh-CN"/>
        </w:rPr>
        <w:t>6.2.2-3</w:t>
      </w:r>
      <w:r>
        <w:t xml:space="preserve">: </w:t>
      </w:r>
      <w:r>
        <w:rPr>
          <w:lang w:eastAsia="zh-CN"/>
        </w:rPr>
        <w:t>∆MPR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2406"/>
        <w:gridCol w:w="2531"/>
        <w:gridCol w:w="2153"/>
      </w:tblGrid>
      <w:tr w:rsidR="0053469E" w14:paraId="4166CA82" w14:textId="77777777" w:rsidTr="00BF6469">
        <w:trPr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505D" w14:textId="77777777" w:rsidR="0053469E" w:rsidRDefault="0053469E">
            <w:pPr>
              <w:pStyle w:val="TAH"/>
            </w:pPr>
            <w:r>
              <w:t>NR Band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C192" w14:textId="77777777" w:rsidR="0053469E" w:rsidRDefault="0053469E">
            <w:pPr>
              <w:pStyle w:val="TAH"/>
            </w:pPr>
            <w:r>
              <w:t>Power class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EA50" w14:textId="77777777" w:rsidR="0053469E" w:rsidRDefault="0053469E">
            <w:pPr>
              <w:pStyle w:val="TAH"/>
            </w:pPr>
            <w:r>
              <w:rPr>
                <w:lang w:val="en-US"/>
              </w:rPr>
              <w:t>Channel bandwidth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C4AC" w14:textId="77777777" w:rsidR="0053469E" w:rsidRDefault="0053469E">
            <w:pPr>
              <w:pStyle w:val="TAH"/>
            </w:pPr>
            <w:r>
              <w:rPr>
                <w:lang w:eastAsia="zh-CN"/>
              </w:rPr>
              <w:t>∆MPR</w:t>
            </w:r>
            <w:r>
              <w:t xml:space="preserve"> (dB)</w:t>
            </w:r>
          </w:p>
        </w:tc>
      </w:tr>
      <w:tr w:rsidR="0053469E" w14:paraId="44913D1A" w14:textId="77777777" w:rsidTr="00BF6469">
        <w:trPr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B6C5" w14:textId="77777777" w:rsidR="0053469E" w:rsidRDefault="0053469E">
            <w:pPr>
              <w:pStyle w:val="TAC"/>
            </w:pPr>
            <w:r>
              <w:rPr>
                <w:lang w:val="en-US"/>
              </w:rPr>
              <w:t>n28 and n83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595E" w14:textId="77777777" w:rsidR="0053469E" w:rsidRDefault="0053469E">
            <w:pPr>
              <w:pStyle w:val="TAC"/>
              <w:rPr>
                <w:lang w:val="en-US" w:eastAsia="zh-CN"/>
              </w:rPr>
            </w:pPr>
            <w:r>
              <w:t>Power class 3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2EA9" w14:textId="77777777" w:rsidR="0053469E" w:rsidRDefault="0053469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 MHz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D61E" w14:textId="77777777" w:rsidR="0053469E" w:rsidRDefault="0053469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  <w:tr w:rsidR="0053469E" w14:paraId="29005551" w14:textId="77777777" w:rsidTr="00BF6469">
        <w:trPr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E032" w14:textId="77777777" w:rsidR="0053469E" w:rsidRDefault="0053469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 and n97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9828" w14:textId="77777777" w:rsidR="0053469E" w:rsidRDefault="0053469E">
            <w:pPr>
              <w:pStyle w:val="TAC"/>
            </w:pPr>
            <w:r>
              <w:t>Power class 3 and power class 2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2700" w14:textId="77777777" w:rsidR="0053469E" w:rsidRDefault="0053469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F734" w14:textId="77777777" w:rsidR="0053469E" w:rsidRDefault="0053469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3469E" w14:paraId="683EC840" w14:textId="77777777" w:rsidTr="00BF6469">
        <w:trPr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CC96" w14:textId="77777777" w:rsidR="0053469E" w:rsidRDefault="0053469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46E6" w14:textId="77777777" w:rsidR="0053469E" w:rsidRDefault="0053469E">
            <w:pPr>
              <w:pStyle w:val="TAC"/>
            </w:pPr>
            <w:r>
              <w:t>Power class 3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A611" w14:textId="77777777" w:rsidR="0053469E" w:rsidRDefault="0053469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 MHz</w:t>
            </w:r>
          </w:p>
          <w:p w14:paraId="03B1C315" w14:textId="77777777" w:rsidR="0053469E" w:rsidRDefault="0053469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MHz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A098" w14:textId="77777777" w:rsidR="0053469E" w:rsidRDefault="0053469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</w:tr>
      <w:tr w:rsidR="00F5499F" w14:paraId="4D8ECBE1" w14:textId="77777777" w:rsidTr="00BF6469">
        <w:trPr>
          <w:jc w:val="center"/>
          <w:ins w:id="23" w:author="Zander, Olof" w:date="2023-08-11T18:35:00Z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9C9A" w14:textId="4C9BB0F5" w:rsidR="00F5499F" w:rsidRDefault="002E1130">
            <w:pPr>
              <w:pStyle w:val="TAC"/>
              <w:rPr>
                <w:ins w:id="24" w:author="Zander, Olof" w:date="2023-08-11T18:35:00Z"/>
                <w:lang w:val="en-US"/>
              </w:rPr>
            </w:pPr>
            <w:ins w:id="25" w:author="Zander, Olof" w:date="2023-08-11T18:36:00Z">
              <w:r>
                <w:rPr>
                  <w:lang w:val="en-US"/>
                </w:rPr>
                <w:t>n13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AE3E" w14:textId="57CF939F" w:rsidR="00F5499F" w:rsidRDefault="002E1130">
            <w:pPr>
              <w:pStyle w:val="TAC"/>
              <w:rPr>
                <w:ins w:id="26" w:author="Zander, Olof" w:date="2023-08-11T18:35:00Z"/>
              </w:rPr>
            </w:pPr>
            <w:ins w:id="27" w:author="Zander, Olof" w:date="2023-08-11T18:36:00Z">
              <w:r>
                <w:t>Power class 3</w:t>
              </w:r>
            </w:ins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F40B" w14:textId="77777777" w:rsidR="00F5499F" w:rsidRDefault="006B6E50">
            <w:pPr>
              <w:pStyle w:val="TAC"/>
              <w:rPr>
                <w:ins w:id="28" w:author="Zander, Olof" w:date="2023-08-11T18:36:00Z"/>
                <w:lang w:val="en-US"/>
              </w:rPr>
            </w:pPr>
            <w:ins w:id="29" w:author="Zander, Olof" w:date="2023-08-11T18:36:00Z">
              <w:r>
                <w:rPr>
                  <w:lang w:val="en-US"/>
                </w:rPr>
                <w:t>5MHz</w:t>
              </w:r>
            </w:ins>
          </w:p>
          <w:p w14:paraId="246E4263" w14:textId="10077AFB" w:rsidR="006B6E50" w:rsidRDefault="006B6E50">
            <w:pPr>
              <w:pStyle w:val="TAC"/>
              <w:rPr>
                <w:ins w:id="30" w:author="Zander, Olof" w:date="2023-08-11T18:35:00Z"/>
                <w:lang w:val="en-US"/>
              </w:rPr>
            </w:pPr>
            <w:ins w:id="31" w:author="Zander, Olof" w:date="2023-08-11T18:36:00Z">
              <w:r>
                <w:rPr>
                  <w:lang w:val="en-US"/>
                </w:rPr>
                <w:t>10MHz</w:t>
              </w:r>
            </w:ins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9CD8" w14:textId="520E6505" w:rsidR="00F5499F" w:rsidRDefault="006666F0">
            <w:pPr>
              <w:pStyle w:val="TAC"/>
              <w:rPr>
                <w:ins w:id="32" w:author="Zander, Olof" w:date="2023-08-11T18:35:00Z"/>
                <w:lang w:val="en-US"/>
              </w:rPr>
            </w:pPr>
            <w:ins w:id="33" w:author="Zander, Olof" w:date="2023-08-11T18:37:00Z">
              <w:r>
                <w:t>2</w:t>
              </w:r>
              <w:r w:rsidRPr="00054C3A">
                <w:rPr>
                  <w:vertAlign w:val="superscript"/>
                </w:rPr>
                <w:t>1</w:t>
              </w:r>
            </w:ins>
          </w:p>
        </w:tc>
      </w:tr>
      <w:tr w:rsidR="00BF6469" w14:paraId="2AFD0FA4" w14:textId="77777777" w:rsidTr="005C6361">
        <w:trPr>
          <w:jc w:val="center"/>
          <w:ins w:id="34" w:author="Zander, Olof" w:date="2023-08-11T18:37:00Z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39CC" w14:textId="6AAB3738" w:rsidR="00BF6469" w:rsidRDefault="00BF6469" w:rsidP="00BF6469">
            <w:pPr>
              <w:pStyle w:val="TAC"/>
              <w:jc w:val="left"/>
              <w:rPr>
                <w:ins w:id="35" w:author="Zander, Olof" w:date="2023-08-11T18:37:00Z"/>
              </w:rPr>
            </w:pPr>
            <w:ins w:id="36" w:author="Zander, Olof" w:date="2023-08-11T18:38:00Z">
              <w:r>
                <w:t>NOTE 1:</w:t>
              </w:r>
              <w:r>
                <w:tab/>
                <w:t xml:space="preserve">Applicable for Rel-18 </w:t>
              </w:r>
              <w:proofErr w:type="spellStart"/>
              <w:r>
                <w:t>eRedCap</w:t>
              </w:r>
              <w:proofErr w:type="spellEnd"/>
              <w:r>
                <w:t xml:space="preserve"> UE for </w:t>
              </w:r>
              <w:r>
                <w:rPr>
                  <w:iCs/>
                </w:rPr>
                <w:t xml:space="preserve">RB allocations &gt; 20RB and RB start frequency is &lt; </w:t>
              </w:r>
              <w:proofErr w:type="spellStart"/>
              <w:r>
                <w:rPr>
                  <w:iCs/>
                </w:rPr>
                <w:t>F</w:t>
              </w:r>
              <w:r w:rsidRPr="002130EE">
                <w:rPr>
                  <w:iCs/>
                  <w:vertAlign w:val="subscript"/>
                </w:rPr>
                <w:t>UL_low</w:t>
              </w:r>
              <w:proofErr w:type="spellEnd"/>
              <w:r>
                <w:rPr>
                  <w:iCs/>
                </w:rPr>
                <w:t xml:space="preserve"> + 2MHz</w:t>
              </w:r>
              <w:r>
                <w:t>.</w:t>
              </w:r>
            </w:ins>
          </w:p>
        </w:tc>
      </w:tr>
    </w:tbl>
    <w:p w14:paraId="4B9521B5" w14:textId="77777777" w:rsidR="0053469E" w:rsidRPr="00DE32BA" w:rsidRDefault="0053469E" w:rsidP="0053469E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21ABFBB9" w14:textId="77777777" w:rsidR="007C404C" w:rsidRDefault="007C404C" w:rsidP="007C404C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88280" w14:textId="77777777" w:rsidR="00B836B4" w:rsidRDefault="00B836B4">
      <w:r>
        <w:separator/>
      </w:r>
    </w:p>
  </w:endnote>
  <w:endnote w:type="continuationSeparator" w:id="0">
    <w:p w14:paraId="5F9D91BE" w14:textId="77777777" w:rsidR="00B836B4" w:rsidRDefault="00B83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C5831" w14:textId="77777777" w:rsidR="00B836B4" w:rsidRDefault="00B836B4">
      <w:r>
        <w:separator/>
      </w:r>
    </w:p>
  </w:footnote>
  <w:footnote w:type="continuationSeparator" w:id="0">
    <w:p w14:paraId="088925FC" w14:textId="77777777" w:rsidR="00B836B4" w:rsidRDefault="00B83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, Olof">
    <w15:presenceInfo w15:providerId="AD" w15:userId="S::Olof.Zander@sony.com::39f36065-f719-4b8c-a292-59698f52d5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19C3"/>
    <w:rsid w:val="0026004D"/>
    <w:rsid w:val="002640DD"/>
    <w:rsid w:val="00273FDE"/>
    <w:rsid w:val="00275D12"/>
    <w:rsid w:val="00284FEB"/>
    <w:rsid w:val="002860C4"/>
    <w:rsid w:val="002B5741"/>
    <w:rsid w:val="002E1130"/>
    <w:rsid w:val="002E472E"/>
    <w:rsid w:val="00305409"/>
    <w:rsid w:val="003609EF"/>
    <w:rsid w:val="0036231A"/>
    <w:rsid w:val="00374DD4"/>
    <w:rsid w:val="00393CA1"/>
    <w:rsid w:val="003E1A36"/>
    <w:rsid w:val="003F3A96"/>
    <w:rsid w:val="00410371"/>
    <w:rsid w:val="004242F1"/>
    <w:rsid w:val="00436874"/>
    <w:rsid w:val="004B75B7"/>
    <w:rsid w:val="004C340E"/>
    <w:rsid w:val="004D79FD"/>
    <w:rsid w:val="004F2715"/>
    <w:rsid w:val="0051580D"/>
    <w:rsid w:val="0053342C"/>
    <w:rsid w:val="0053469E"/>
    <w:rsid w:val="00547111"/>
    <w:rsid w:val="00575C6F"/>
    <w:rsid w:val="00592D74"/>
    <w:rsid w:val="005E2C44"/>
    <w:rsid w:val="00621188"/>
    <w:rsid w:val="006257ED"/>
    <w:rsid w:val="00656F20"/>
    <w:rsid w:val="00665C47"/>
    <w:rsid w:val="006666F0"/>
    <w:rsid w:val="00695808"/>
    <w:rsid w:val="006B46FB"/>
    <w:rsid w:val="006B6E50"/>
    <w:rsid w:val="006E21FB"/>
    <w:rsid w:val="007176FF"/>
    <w:rsid w:val="00792342"/>
    <w:rsid w:val="007977A8"/>
    <w:rsid w:val="007B512A"/>
    <w:rsid w:val="007C2097"/>
    <w:rsid w:val="007C404C"/>
    <w:rsid w:val="007D6A07"/>
    <w:rsid w:val="007F7259"/>
    <w:rsid w:val="008040A8"/>
    <w:rsid w:val="008279FA"/>
    <w:rsid w:val="008626E7"/>
    <w:rsid w:val="00870EE7"/>
    <w:rsid w:val="008863B9"/>
    <w:rsid w:val="008A45A6"/>
    <w:rsid w:val="008C607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6B4"/>
    <w:rsid w:val="00B968C8"/>
    <w:rsid w:val="00BA3EC5"/>
    <w:rsid w:val="00BA51D9"/>
    <w:rsid w:val="00BB5DFC"/>
    <w:rsid w:val="00BD279D"/>
    <w:rsid w:val="00BD6BB8"/>
    <w:rsid w:val="00BF1822"/>
    <w:rsid w:val="00BF6469"/>
    <w:rsid w:val="00C17DF1"/>
    <w:rsid w:val="00C66BA2"/>
    <w:rsid w:val="00C95985"/>
    <w:rsid w:val="00CC5026"/>
    <w:rsid w:val="00CC68D0"/>
    <w:rsid w:val="00D03F9A"/>
    <w:rsid w:val="00D06D51"/>
    <w:rsid w:val="00D24991"/>
    <w:rsid w:val="00D50255"/>
    <w:rsid w:val="00D609D5"/>
    <w:rsid w:val="00D66520"/>
    <w:rsid w:val="00DE32BA"/>
    <w:rsid w:val="00DE34CF"/>
    <w:rsid w:val="00E13F3D"/>
    <w:rsid w:val="00E34898"/>
    <w:rsid w:val="00EB09B7"/>
    <w:rsid w:val="00EE7D7C"/>
    <w:rsid w:val="00F25D98"/>
    <w:rsid w:val="00F300FB"/>
    <w:rsid w:val="00F5499F"/>
    <w:rsid w:val="00FA1834"/>
    <w:rsid w:val="00FB6386"/>
    <w:rsid w:val="00FD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5346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469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46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3469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549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879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Zander, Olof</cp:lastModifiedBy>
  <cp:revision>29</cp:revision>
  <cp:lastPrinted>1899-12-31T23:00:00Z</cp:lastPrinted>
  <dcterms:created xsi:type="dcterms:W3CDTF">2020-02-03T08:32:00Z</dcterms:created>
  <dcterms:modified xsi:type="dcterms:W3CDTF">2023-08-11T17:43:00Z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R4-2313212</vt:lpwstr>
  </property>
  <property fmtid="{D5CDD505-2E9C-101B-9397-08002B2CF9AE}" pid="10" name="Spec#">
    <vt:lpwstr>38.101-1</vt:lpwstr>
  </property>
  <property fmtid="{D5CDD505-2E9C-101B-9397-08002B2CF9AE}" pid="11" name="Cr#">
    <vt:lpwstr>1774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CR to TS 38.101-1: Co-existence for eRedCap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NR_redcap_enh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